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640F68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F17B0">
        <w:rPr>
          <w:b/>
          <w:noProof/>
          <w:sz w:val="24"/>
        </w:rPr>
        <w:t>1</w:t>
      </w:r>
      <w:r w:rsidR="00640F68">
        <w:rPr>
          <w:b/>
          <w:noProof/>
          <w:sz w:val="24"/>
        </w:rPr>
        <w:t>6</w:t>
      </w:r>
      <w:r w:rsidR="00E9423C">
        <w:rPr>
          <w:b/>
          <w:noProof/>
          <w:sz w:val="24"/>
        </w:rPr>
        <w:t>503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726D5">
        <w:rPr>
          <w:b/>
          <w:noProof/>
          <w:sz w:val="24"/>
        </w:rPr>
        <w:t>15</w:t>
      </w:r>
      <w:r w:rsidR="006726D5">
        <w:rPr>
          <w:b/>
          <w:noProof/>
          <w:sz w:val="24"/>
          <w:vertAlign w:val="superscript"/>
        </w:rPr>
        <w:t>th</w:t>
      </w:r>
      <w:r w:rsidR="006726D5">
        <w:rPr>
          <w:b/>
          <w:noProof/>
          <w:sz w:val="24"/>
        </w:rPr>
        <w:t xml:space="preserve"> November – 23</w:t>
      </w:r>
      <w:r w:rsidR="006726D5" w:rsidRPr="00CD7299">
        <w:rPr>
          <w:b/>
          <w:noProof/>
          <w:sz w:val="24"/>
          <w:vertAlign w:val="superscript"/>
        </w:rPr>
        <w:t>rd</w:t>
      </w:r>
      <w:r w:rsidR="006726D5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</w:t>
      </w:r>
      <w:r w:rsidR="0007478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6726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26D5">
              <w:rPr>
                <w:b/>
                <w:noProof/>
                <w:sz w:val="28"/>
              </w:rPr>
              <w:t>320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E942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423C">
              <w:rPr>
                <w:b/>
                <w:noProof/>
                <w:sz w:val="28"/>
              </w:rPr>
              <w:t>6</w:t>
            </w:r>
            <w:r w:rsidR="00CA16F3">
              <w:rPr>
                <w:b/>
                <w:noProof/>
                <w:sz w:val="28"/>
              </w:rPr>
              <w:t>.</w:t>
            </w:r>
            <w:r w:rsidR="00E9423C">
              <w:rPr>
                <w:b/>
                <w:noProof/>
                <w:sz w:val="28"/>
              </w:rPr>
              <w:t>9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E9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9423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C08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726D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726D5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E9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942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</w:t>
            </w:r>
            <w:r w:rsidR="00E9423C">
              <w:rPr>
                <w:rFonts w:ascii="Arial" w:hAnsi="Arial"/>
                <w:noProof/>
              </w:rPr>
              <w:t>18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</w:t>
            </w:r>
            <w:r w:rsidR="00E9423C">
              <w:rPr>
                <w:rFonts w:ascii="Arial" w:hAnsi="Arial"/>
                <w:noProof/>
              </w:rPr>
              <w:t>22</w:t>
            </w:r>
            <w:r>
              <w:rPr>
                <w:noProof/>
              </w:rPr>
              <w:t xml:space="preserve">     backward compatible correction</w:t>
            </w:r>
          </w:p>
          <w:p w:rsidR="007C08EC" w:rsidRDefault="007C08EC" w:rsidP="00E9423C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33E36" w:rsidRDefault="00533E36" w:rsidP="00533E36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FC058C" w:rsidRPr="00F11966" w:rsidRDefault="00FC058C" w:rsidP="00FC058C">
      <w:pPr>
        <w:pStyle w:val="PL"/>
        <w:rPr>
          <w:lang w:val="en-US"/>
        </w:rPr>
      </w:pP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del w:id="13" w:author="Rapporteur" w:date="2021-11-24T17:05:00Z">
        <w:r w:rsidDel="0067545D">
          <w:rPr>
            <w:lang w:val="en-US"/>
          </w:rPr>
          <w:delText>5</w:delText>
        </w:r>
        <w:r w:rsidRPr="00F11966" w:rsidDel="0067545D">
          <w:rPr>
            <w:lang w:val="en-US"/>
          </w:rPr>
          <w:delText>'</w:delText>
        </w:r>
      </w:del>
      <w:ins w:id="14" w:author="Rapporteur" w:date="2021-11-24T17:05:00Z">
        <w:r>
          <w:rPr>
            <w:lang w:val="en-US"/>
          </w:rPr>
          <w:t>6</w:t>
        </w:r>
        <w:r w:rsidRPr="00F11966">
          <w:rPr>
            <w:lang w:val="en-US"/>
          </w:rPr>
          <w:t>'</w:t>
        </w:r>
      </w:ins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:rsidR="00FC058C" w:rsidRPr="00F11966" w:rsidRDefault="00FC058C" w:rsidP="00FC058C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:rsidR="00FC058C" w:rsidRPr="00F11966" w:rsidRDefault="00FC058C" w:rsidP="00FC058C">
      <w:pPr>
        <w:pStyle w:val="PL"/>
      </w:pPr>
      <w:r w:rsidRPr="00F11966">
        <w:t xml:space="preserve">    All rights reserved.</w:t>
      </w:r>
    </w:p>
    <w:p w:rsidR="00FC058C" w:rsidRPr="00F11966" w:rsidRDefault="00FC058C" w:rsidP="00FC058C">
      <w:pPr>
        <w:pStyle w:val="PL"/>
      </w:pP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del w:id="15" w:author="Rapporteur" w:date="2021-11-24T17:05:00Z">
        <w:r w:rsidDel="0067545D">
          <w:rPr>
            <w:lang w:val="en-US"/>
          </w:rPr>
          <w:delText>9</w:delText>
        </w:r>
      </w:del>
      <w:ins w:id="16" w:author="Rapporteur" w:date="2021-11-24T17:05:00Z">
        <w:r>
          <w:rPr>
            <w:lang w:val="en-US"/>
          </w:rPr>
          <w:t>10</w:t>
        </w:r>
      </w:ins>
      <w:r w:rsidRPr="00F11966">
        <w:rPr>
          <w:lang w:val="en-US"/>
        </w:rPr>
        <w:t>.0</w:t>
      </w: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:rsidR="00FC058C" w:rsidRPr="00F11966" w:rsidRDefault="00FC058C" w:rsidP="00FC058C">
      <w:pPr>
        <w:pStyle w:val="PL"/>
        <w:rPr>
          <w:lang w:val="en-US"/>
        </w:rPr>
      </w:pP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FC058C" w:rsidRPr="00F11966" w:rsidRDefault="00FC058C" w:rsidP="00FC058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FC058C" w:rsidRPr="00F11966" w:rsidRDefault="00FC058C" w:rsidP="00FC058C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  <w:bookmarkStart w:id="17" w:name="_GoBack"/>
      <w:bookmarkEnd w:id="17"/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825" w:rsidRDefault="00223825">
      <w:r>
        <w:separator/>
      </w:r>
    </w:p>
  </w:endnote>
  <w:endnote w:type="continuationSeparator" w:id="0">
    <w:p w:rsidR="00223825" w:rsidRDefault="0022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825" w:rsidRDefault="00223825">
      <w:r>
        <w:separator/>
      </w:r>
    </w:p>
  </w:footnote>
  <w:footnote w:type="continuationSeparator" w:id="0">
    <w:p w:rsidR="00223825" w:rsidRDefault="00223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89"/>
    <w:rsid w:val="00081C54"/>
    <w:rsid w:val="00084370"/>
    <w:rsid w:val="000973E7"/>
    <w:rsid w:val="000A1F6F"/>
    <w:rsid w:val="000A6394"/>
    <w:rsid w:val="000B7FED"/>
    <w:rsid w:val="000C038A"/>
    <w:rsid w:val="000C6598"/>
    <w:rsid w:val="00145D43"/>
    <w:rsid w:val="001612AA"/>
    <w:rsid w:val="00173C89"/>
    <w:rsid w:val="00192C46"/>
    <w:rsid w:val="001A08B3"/>
    <w:rsid w:val="001A7B60"/>
    <w:rsid w:val="001B52F0"/>
    <w:rsid w:val="001B7A65"/>
    <w:rsid w:val="001D78B5"/>
    <w:rsid w:val="001D7AF6"/>
    <w:rsid w:val="001E41F3"/>
    <w:rsid w:val="002058F9"/>
    <w:rsid w:val="00223825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3D94"/>
    <w:rsid w:val="00547111"/>
    <w:rsid w:val="00570453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91B68"/>
    <w:rsid w:val="008A45A6"/>
    <w:rsid w:val="008E311D"/>
    <w:rsid w:val="008F193E"/>
    <w:rsid w:val="008F686C"/>
    <w:rsid w:val="008F68B0"/>
    <w:rsid w:val="009148DE"/>
    <w:rsid w:val="00941E30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A7504"/>
    <w:rsid w:val="00BB5DFC"/>
    <w:rsid w:val="00BD234F"/>
    <w:rsid w:val="00BD279D"/>
    <w:rsid w:val="00BD6BB8"/>
    <w:rsid w:val="00C53CC6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0B38"/>
    <w:rsid w:val="00DE34CF"/>
    <w:rsid w:val="00E02BF0"/>
    <w:rsid w:val="00E13F3D"/>
    <w:rsid w:val="00E34898"/>
    <w:rsid w:val="00E62BA9"/>
    <w:rsid w:val="00E8079D"/>
    <w:rsid w:val="00E9423C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4A13"/>
    <w:rsid w:val="00FB6386"/>
    <w:rsid w:val="00FC058C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92EDF-4417-4060-9378-E6E0C8AD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2021-11-24T21:33:00Z</dcterms:created>
  <dcterms:modified xsi:type="dcterms:W3CDTF">2021-11-29T08:25:00Z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(3)L/LGUMKyBG6UI4GC1rRhqoVQX/bid7bdc9NS8/KuQ4X93uESAkV4tTQkJnBfzFzNlfpOanpU
1b/mCDzy8rzyps87oy/1+j5I19VSlIshZWKMXPHmAfFAADONGoAbjnnKFHnw/7wMnSmdISCQ
EJOv1OSZ4/etXmdtIptjStNyZanfB8LOoNCkHI9s8+ZVjUF3mNSQu5prU0+nIHq6tV0foijy
omRtoVqn+E6X+bS5Dk</vt:lpwstr>
  </property>
  <property fmtid="{D5CDD505-2E9C-101B-9397-08002B2CF9AE}" pid="22" name="_2015_ms_pID_7253431">
    <vt:lpwstr>myHT96X72lyIHtr+BaianMxE0ItYBBL2epzstItdZmFU3OHFUMn4QF
Y1cv3eQyvcJtph/r0zle8vei5+F3IPKcTHYY9HlbdLyxhZqQLwGrRFdV6t7ZLvc2R1qh3sQJ
LycH1gLWNLrXtUvlxIYDdtx+Y1D0ZBRdvhgWjMX7xrRrUTssqR/tlntPgKdDkTYJH9ApT/We
BOK42oSjPT8Xbv8UojO+21ajiSC/VzgOf1bx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1638172811</vt:lpwstr>
  </property>
</Properties>
</file>